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6F2B" w:rsidRDefault="00C56F2B" w:rsidP="00D47A46">
      <w:pPr>
        <w:pStyle w:val="BodyText"/>
        <w:spacing w:before="93"/>
        <w:ind w:left="300"/>
      </w:pPr>
    </w:p>
    <w:p w:rsidR="00C56F2B" w:rsidRPr="00C56F2B" w:rsidRDefault="00C56F2B" w:rsidP="00C56F2B">
      <w:pPr>
        <w:pStyle w:val="BodyText"/>
        <w:spacing w:before="93"/>
        <w:ind w:left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Conflicts of Interest</w:t>
      </w:r>
    </w:p>
    <w:p w:rsidR="00C56F2B" w:rsidRDefault="00C56F2B" w:rsidP="00D47A46">
      <w:pPr>
        <w:pStyle w:val="BodyText"/>
        <w:spacing w:before="93"/>
        <w:ind w:left="300"/>
      </w:pPr>
    </w:p>
    <w:p w:rsidR="00E641B3" w:rsidRPr="00E641B3" w:rsidRDefault="00E641B3" w:rsidP="00D47A46">
      <w:pPr>
        <w:pStyle w:val="BodyText"/>
        <w:spacing w:before="93"/>
        <w:ind w:left="300"/>
        <w:rPr>
          <w:ins w:id="0" w:author="Winters, Kelsey (WSSDA)" w:date="2020-05-12T09:59:00Z"/>
          <w:b/>
          <w:rPrChange w:id="1" w:author="Winters, Kelsey (WSSDA)" w:date="2020-05-12T09:59:00Z">
            <w:rPr>
              <w:ins w:id="2" w:author="Winters, Kelsey (WSSDA)" w:date="2020-05-12T09:59:00Z"/>
            </w:rPr>
          </w:rPrChange>
        </w:rPr>
      </w:pPr>
      <w:ins w:id="3" w:author="Winters, Kelsey (WSSDA)" w:date="2020-05-12T09:59:00Z">
        <w:r w:rsidRPr="00E641B3">
          <w:rPr>
            <w:b/>
            <w:rPrChange w:id="4" w:author="Winters, Kelsey (WSSDA)" w:date="2020-05-12T09:59:00Z">
              <w:rPr/>
            </w:rPrChange>
          </w:rPr>
          <w:t xml:space="preserve">General Rule </w:t>
        </w:r>
      </w:ins>
    </w:p>
    <w:p w:rsidR="00E641B3" w:rsidRDefault="00E641B3" w:rsidP="00E641B3">
      <w:pPr>
        <w:pStyle w:val="BodyText"/>
        <w:spacing w:before="93"/>
        <w:ind w:left="300"/>
        <w:rPr>
          <w:ins w:id="5" w:author="Winters, Kelsey (WSSDA)" w:date="2020-05-12T10:00:00Z"/>
        </w:rPr>
      </w:pPr>
      <w:ins w:id="6" w:author="Winters, Kelsey (WSSDA)" w:date="2020-05-12T09:59:00Z">
        <w:r w:rsidRPr="00E641B3">
          <w:t>No district employee will </w:t>
        </w:r>
      </w:ins>
      <w:del w:id="7" w:author="Winters, Kelsey (WSSDA)" w:date="2020-05-12T09:59:00Z">
        <w:r w:rsidR="00D47A46" w:rsidDel="00E641B3">
          <w:delText xml:space="preserve">Staff members shall not </w:delText>
        </w:r>
      </w:del>
      <w:r w:rsidR="00D47A46">
        <w:t xml:space="preserve">engage in </w:t>
      </w:r>
      <w:del w:id="8" w:author="Winters, Kelsey (WSSDA)" w:date="2020-05-12T10:00:00Z">
        <w:r w:rsidR="00D47A46" w:rsidDel="00E641B3">
          <w:delText>n</w:delText>
        </w:r>
      </w:del>
      <w:r w:rsidR="00D47A46">
        <w:t>or have a direct financial interest in any activity which conflicts</w:t>
      </w:r>
      <w:r>
        <w:t xml:space="preserve"> </w:t>
      </w:r>
      <w:r w:rsidR="00D47A46">
        <w:t xml:space="preserve">with his/her duties and responsibilities. </w:t>
      </w:r>
      <w:ins w:id="9" w:author="Winters, Kelsey (WSSDA)" w:date="2020-05-12T10:00:00Z">
        <w:r w:rsidRPr="00E641B3">
          <w:t>Further, no district employee may employ or use any person, money, or school property under the employee's official supervision, control or direction for the private gain of that employee or another.</w:t>
        </w:r>
      </w:ins>
    </w:p>
    <w:p w:rsidR="00D47A46" w:rsidRDefault="00E641B3" w:rsidP="00E641B3">
      <w:pPr>
        <w:pStyle w:val="BodyText"/>
        <w:spacing w:before="93"/>
        <w:ind w:left="300"/>
      </w:pPr>
      <w:ins w:id="10" w:author="Winters, Kelsey (WSSDA)" w:date="2020-05-12T10:00:00Z">
        <w:r w:rsidRPr="00E641B3">
          <w:t>Situations </w:t>
        </w:r>
      </w:ins>
      <w:del w:id="11" w:author="Winters, Kelsey (WSSDA)" w:date="2020-05-12T10:00:00Z">
        <w:r w:rsidR="00D47A46" w:rsidDel="00E641B3">
          <w:delText xml:space="preserve">Such activities </w:delText>
        </w:r>
      </w:del>
      <w:r w:rsidR="00D47A46">
        <w:t>where a conflict of interest may exist include but are not limited to:</w:t>
      </w:r>
    </w:p>
    <w:p w:rsidR="00D47A46" w:rsidRDefault="00D47A46" w:rsidP="00D47A46">
      <w:pPr>
        <w:pStyle w:val="BodyText"/>
        <w:spacing w:before="10"/>
        <w:rPr>
          <w:sz w:val="19"/>
        </w:rPr>
      </w:pP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915"/>
        </w:tabs>
        <w:ind w:right="807" w:hanging="360"/>
        <w:rPr>
          <w:sz w:val="20"/>
        </w:rPr>
      </w:pPr>
      <w:r>
        <w:rPr>
          <w:sz w:val="20"/>
        </w:rPr>
        <w:t>Receiving economic benefit from selling or promoting the sale of goods or services to the students</w:t>
      </w:r>
      <w:r>
        <w:rPr>
          <w:spacing w:val="-30"/>
          <w:sz w:val="20"/>
        </w:rPr>
        <w:t xml:space="preserve"> </w:t>
      </w:r>
      <w:r>
        <w:rPr>
          <w:sz w:val="20"/>
        </w:rPr>
        <w:t>or their parents where the knowledge of the staff member's relationship to the district is in any way utilized to influence the</w:t>
      </w:r>
      <w:r>
        <w:rPr>
          <w:spacing w:val="2"/>
          <w:sz w:val="20"/>
        </w:rPr>
        <w:t xml:space="preserve"> </w:t>
      </w:r>
      <w:r>
        <w:rPr>
          <w:sz w:val="20"/>
        </w:rPr>
        <w:t>sale.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21"/>
        </w:tabs>
        <w:spacing w:line="242" w:lineRule="auto"/>
        <w:ind w:right="1020" w:hanging="360"/>
        <w:rPr>
          <w:sz w:val="20"/>
        </w:rPr>
      </w:pPr>
      <w:r>
        <w:rPr>
          <w:sz w:val="20"/>
        </w:rPr>
        <w:t>Receiving economic benefit from the sale of instructional and training materials and/or</w:t>
      </w:r>
      <w:r>
        <w:rPr>
          <w:spacing w:val="-31"/>
          <w:sz w:val="20"/>
        </w:rPr>
        <w:t xml:space="preserve"> </w:t>
      </w:r>
      <w:r>
        <w:rPr>
          <w:sz w:val="20"/>
        </w:rPr>
        <w:t>equipment where the district has specifically engaged a staff member(s) to develop such materials or equipment. In such instances, the district shall retain a proprietary</w:t>
      </w:r>
      <w:r>
        <w:rPr>
          <w:spacing w:val="-5"/>
          <w:sz w:val="20"/>
        </w:rPr>
        <w:t xml:space="preserve"> </w:t>
      </w:r>
      <w:r>
        <w:rPr>
          <w:sz w:val="20"/>
        </w:rPr>
        <w:t>interest.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21"/>
        </w:tabs>
        <w:spacing w:line="242" w:lineRule="auto"/>
        <w:ind w:right="686" w:hanging="360"/>
        <w:rPr>
          <w:sz w:val="20"/>
        </w:rPr>
      </w:pPr>
      <w:r>
        <w:rPr>
          <w:sz w:val="20"/>
        </w:rPr>
        <w:t>Encouraging a student who is enrolled in one or more of the teacher's classes to take private</w:t>
      </w:r>
      <w:r>
        <w:rPr>
          <w:spacing w:val="-35"/>
          <w:sz w:val="20"/>
        </w:rPr>
        <w:t xml:space="preserve"> </w:t>
      </w:r>
      <w:r>
        <w:rPr>
          <w:sz w:val="20"/>
        </w:rPr>
        <w:t>lessons or to engage tutoring for fee from the staff</w:t>
      </w:r>
      <w:r>
        <w:rPr>
          <w:spacing w:val="-5"/>
          <w:sz w:val="20"/>
        </w:rPr>
        <w:t xml:space="preserve"> </w:t>
      </w:r>
      <w:r>
        <w:rPr>
          <w:sz w:val="20"/>
        </w:rPr>
        <w:t>member.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75"/>
          <w:tab w:val="left" w:pos="1076"/>
        </w:tabs>
        <w:spacing w:line="242" w:lineRule="auto"/>
        <w:ind w:right="896" w:hanging="360"/>
        <w:rPr>
          <w:sz w:val="20"/>
        </w:rPr>
      </w:pPr>
      <w:r>
        <w:tab/>
      </w:r>
      <w:r>
        <w:rPr>
          <w:sz w:val="20"/>
        </w:rPr>
        <w:t>Using or providing for others a list of names and home addresses obtained from school records</w:t>
      </w:r>
      <w:r>
        <w:rPr>
          <w:spacing w:val="-24"/>
          <w:sz w:val="20"/>
        </w:rPr>
        <w:t xml:space="preserve"> </w:t>
      </w:r>
      <w:r>
        <w:rPr>
          <w:sz w:val="20"/>
        </w:rPr>
        <w:t>or school-related contacts for purposes of identifying potential client or customer</w:t>
      </w:r>
      <w:r>
        <w:rPr>
          <w:spacing w:val="-13"/>
          <w:sz w:val="20"/>
        </w:rPr>
        <w:t xml:space="preserve"> </w:t>
      </w:r>
      <w:r>
        <w:rPr>
          <w:sz w:val="20"/>
        </w:rPr>
        <w:t>contacts.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75"/>
          <w:tab w:val="left" w:pos="1076"/>
        </w:tabs>
        <w:ind w:right="853" w:hanging="360"/>
        <w:rPr>
          <w:sz w:val="20"/>
        </w:rPr>
      </w:pPr>
      <w:r>
        <w:tab/>
      </w:r>
      <w:r>
        <w:rPr>
          <w:sz w:val="20"/>
        </w:rPr>
        <w:t>Participating in any way in the selection process for materials, books or equipment when an item developed by or authored by the staff member or a member of his/her family is under</w:t>
      </w:r>
      <w:r>
        <w:rPr>
          <w:spacing w:val="-27"/>
          <w:sz w:val="20"/>
        </w:rPr>
        <w:t xml:space="preserve"> </w:t>
      </w:r>
      <w:r>
        <w:rPr>
          <w:sz w:val="20"/>
        </w:rPr>
        <w:t>consideration for approval for district</w:t>
      </w:r>
      <w:r>
        <w:rPr>
          <w:spacing w:val="-6"/>
          <w:sz w:val="20"/>
        </w:rPr>
        <w:t xml:space="preserve"> </w:t>
      </w:r>
      <w:r>
        <w:rPr>
          <w:sz w:val="20"/>
        </w:rPr>
        <w:t>use.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21"/>
        </w:tabs>
        <w:spacing w:line="242" w:lineRule="auto"/>
        <w:ind w:right="697" w:hanging="360"/>
        <w:rPr>
          <w:sz w:val="20"/>
        </w:rPr>
      </w:pPr>
      <w:r>
        <w:rPr>
          <w:sz w:val="20"/>
        </w:rPr>
        <w:t>Being involved in the selection of an applicant or in the appointment, evaluation or supervision of</w:t>
      </w:r>
      <w:r>
        <w:rPr>
          <w:spacing w:val="-29"/>
          <w:sz w:val="20"/>
        </w:rPr>
        <w:t xml:space="preserve"> </w:t>
      </w:r>
      <w:r>
        <w:rPr>
          <w:sz w:val="20"/>
        </w:rPr>
        <w:t>any other staff member who is a family</w:t>
      </w:r>
      <w:r>
        <w:rPr>
          <w:spacing w:val="-5"/>
          <w:sz w:val="20"/>
        </w:rPr>
        <w:t xml:space="preserve"> </w:t>
      </w:r>
      <w:r>
        <w:rPr>
          <w:sz w:val="20"/>
        </w:rPr>
        <w:t>member.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21"/>
        </w:tabs>
        <w:spacing w:line="242" w:lineRule="auto"/>
        <w:ind w:right="1167" w:hanging="360"/>
        <w:rPr>
          <w:sz w:val="20"/>
        </w:rPr>
      </w:pPr>
      <w:r>
        <w:rPr>
          <w:sz w:val="20"/>
        </w:rPr>
        <w:t>Using the interschool mail to promote sales of a product in which a staff member has a</w:t>
      </w:r>
      <w:r>
        <w:rPr>
          <w:spacing w:val="-27"/>
          <w:sz w:val="20"/>
        </w:rPr>
        <w:t xml:space="preserve"> </w:t>
      </w:r>
      <w:r>
        <w:rPr>
          <w:sz w:val="20"/>
        </w:rPr>
        <w:t>financial interest.</w:t>
      </w:r>
    </w:p>
    <w:p w:rsidR="00D47A46" w:rsidRDefault="00D47A46" w:rsidP="00D47A46">
      <w:pPr>
        <w:pStyle w:val="ListParagraph"/>
        <w:numPr>
          <w:ilvl w:val="1"/>
          <w:numId w:val="1"/>
        </w:numPr>
        <w:tabs>
          <w:tab w:val="left" w:pos="1021"/>
        </w:tabs>
        <w:spacing w:line="225" w:lineRule="exact"/>
        <w:ind w:hanging="361"/>
        <w:rPr>
          <w:sz w:val="20"/>
        </w:rPr>
      </w:pPr>
      <w:r>
        <w:rPr>
          <w:sz w:val="20"/>
        </w:rPr>
        <w:t>Providing a staff or student directory for use in promoting sales of a product or</w:t>
      </w:r>
      <w:r>
        <w:rPr>
          <w:spacing w:val="-13"/>
          <w:sz w:val="20"/>
        </w:rPr>
        <w:t xml:space="preserve"> </w:t>
      </w:r>
      <w:r>
        <w:rPr>
          <w:sz w:val="20"/>
        </w:rPr>
        <w:t>service.</w:t>
      </w:r>
    </w:p>
    <w:p w:rsidR="002104EC" w:rsidRDefault="00D47A46" w:rsidP="00D47A46">
      <w:pPr>
        <w:pStyle w:val="ListParagraph"/>
        <w:numPr>
          <w:ilvl w:val="1"/>
          <w:numId w:val="1"/>
        </w:numPr>
        <w:tabs>
          <w:tab w:val="left" w:pos="1020"/>
          <w:tab w:val="left" w:pos="1021"/>
        </w:tabs>
        <w:spacing w:line="242" w:lineRule="auto"/>
        <w:ind w:right="842" w:hanging="360"/>
        <w:rPr>
          <w:sz w:val="20"/>
        </w:rPr>
      </w:pPr>
      <w:r>
        <w:rPr>
          <w:sz w:val="20"/>
        </w:rPr>
        <w:t>Purchasing or otherwise acquiring surplus district property, where the staff member was involved</w:t>
      </w:r>
      <w:r>
        <w:rPr>
          <w:spacing w:val="-22"/>
          <w:sz w:val="20"/>
        </w:rPr>
        <w:t xml:space="preserve"> </w:t>
      </w:r>
      <w:r>
        <w:rPr>
          <w:sz w:val="20"/>
        </w:rPr>
        <w:t xml:space="preserve">in or had influence in the process of declaring the item(s) as surplus. </w:t>
      </w:r>
    </w:p>
    <w:p w:rsidR="002104EC" w:rsidRPr="005A78CB" w:rsidRDefault="002104EC" w:rsidP="002104EC">
      <w:pPr>
        <w:tabs>
          <w:tab w:val="left" w:pos="1020"/>
          <w:tab w:val="left" w:pos="1021"/>
        </w:tabs>
        <w:spacing w:line="242" w:lineRule="auto"/>
        <w:ind w:left="660" w:right="842"/>
        <w:rPr>
          <w:rFonts w:ascii="Arial" w:hAnsi="Arial" w:cs="Arial"/>
          <w:sz w:val="20"/>
          <w:rPrChange w:id="12" w:author="Winters, Kelsey (WSSDA)" w:date="2020-05-12T10:30:00Z">
            <w:rPr>
              <w:sz w:val="20"/>
            </w:rPr>
          </w:rPrChange>
        </w:rPr>
      </w:pPr>
    </w:p>
    <w:p w:rsidR="00D47A46" w:rsidRPr="005A78CB" w:rsidRDefault="00D47A46" w:rsidP="002104EC">
      <w:pPr>
        <w:tabs>
          <w:tab w:val="left" w:pos="1020"/>
          <w:tab w:val="left" w:pos="1021"/>
        </w:tabs>
        <w:spacing w:line="242" w:lineRule="auto"/>
        <w:ind w:left="660" w:right="842"/>
        <w:rPr>
          <w:rFonts w:ascii="Arial" w:hAnsi="Arial" w:cs="Arial"/>
          <w:sz w:val="20"/>
          <w:rPrChange w:id="13" w:author="Winters, Kelsey (WSSDA)" w:date="2020-05-12T10:30:00Z">
            <w:rPr>
              <w:sz w:val="20"/>
            </w:rPr>
          </w:rPrChange>
        </w:rPr>
      </w:pPr>
      <w:r w:rsidRPr="005A78CB">
        <w:rPr>
          <w:rFonts w:ascii="Arial" w:hAnsi="Arial" w:cs="Arial"/>
          <w:sz w:val="20"/>
          <w:rPrChange w:id="14" w:author="Winters, Kelsey (WSSDA)" w:date="2020-05-12T10:30:00Z">
            <w:rPr>
              <w:sz w:val="20"/>
            </w:rPr>
          </w:rPrChange>
        </w:rPr>
        <w:t>Written permission from the superintendent or principal is necessary</w:t>
      </w:r>
      <w:r w:rsidRPr="005A78CB">
        <w:rPr>
          <w:rFonts w:ascii="Arial" w:hAnsi="Arial" w:cs="Arial"/>
          <w:spacing w:val="-3"/>
          <w:sz w:val="20"/>
          <w:rPrChange w:id="15" w:author="Winters, Kelsey (WSSDA)" w:date="2020-05-12T10:30:00Z">
            <w:rPr>
              <w:spacing w:val="-3"/>
              <w:sz w:val="20"/>
            </w:rPr>
          </w:rPrChange>
        </w:rPr>
        <w:t xml:space="preserve"> </w:t>
      </w:r>
      <w:r w:rsidRPr="005A78CB">
        <w:rPr>
          <w:rFonts w:ascii="Arial" w:hAnsi="Arial" w:cs="Arial"/>
          <w:sz w:val="20"/>
          <w:rPrChange w:id="16" w:author="Winters, Kelsey (WSSDA)" w:date="2020-05-12T10:30:00Z">
            <w:rPr>
              <w:sz w:val="20"/>
            </w:rPr>
          </w:rPrChange>
        </w:rPr>
        <w:t>when:</w:t>
      </w:r>
    </w:p>
    <w:p w:rsidR="00D47A46" w:rsidRDefault="00D47A46" w:rsidP="00D47A46">
      <w:pPr>
        <w:pStyle w:val="BodyText"/>
        <w:spacing w:before="8"/>
        <w:rPr>
          <w:sz w:val="17"/>
        </w:rPr>
      </w:pPr>
    </w:p>
    <w:p w:rsidR="00D47A46" w:rsidRDefault="00D47A46" w:rsidP="00D47A46">
      <w:pPr>
        <w:pStyle w:val="ListParagraph"/>
        <w:numPr>
          <w:ilvl w:val="2"/>
          <w:numId w:val="1"/>
        </w:numPr>
        <w:tabs>
          <w:tab w:val="left" w:pos="1381"/>
        </w:tabs>
        <w:spacing w:line="242" w:lineRule="auto"/>
        <w:ind w:right="752"/>
        <w:rPr>
          <w:sz w:val="20"/>
        </w:rPr>
      </w:pPr>
      <w:r>
        <w:rPr>
          <w:sz w:val="20"/>
        </w:rPr>
        <w:t>A certificated staff member wishes to tutor or give private lessons for a fee to any student who</w:t>
      </w:r>
      <w:r>
        <w:rPr>
          <w:spacing w:val="-30"/>
          <w:sz w:val="20"/>
        </w:rPr>
        <w:t xml:space="preserve"> </w:t>
      </w:r>
      <w:r>
        <w:rPr>
          <w:sz w:val="20"/>
        </w:rPr>
        <w:t>is enrolled in one or more of the teacher's</w:t>
      </w:r>
      <w:r>
        <w:rPr>
          <w:spacing w:val="-5"/>
          <w:sz w:val="20"/>
        </w:rPr>
        <w:t xml:space="preserve"> </w:t>
      </w:r>
      <w:r>
        <w:rPr>
          <w:sz w:val="20"/>
        </w:rPr>
        <w:t>classes;</w:t>
      </w:r>
    </w:p>
    <w:p w:rsidR="00D47A46" w:rsidRDefault="00D47A46" w:rsidP="00D47A46">
      <w:pPr>
        <w:pStyle w:val="ListParagraph"/>
        <w:numPr>
          <w:ilvl w:val="2"/>
          <w:numId w:val="1"/>
        </w:numPr>
        <w:tabs>
          <w:tab w:val="left" w:pos="1381"/>
        </w:tabs>
        <w:spacing w:line="242" w:lineRule="auto"/>
        <w:ind w:right="1137"/>
        <w:rPr>
          <w:sz w:val="20"/>
        </w:rPr>
      </w:pPr>
      <w:r>
        <w:rPr>
          <w:sz w:val="20"/>
        </w:rPr>
        <w:t xml:space="preserve">A certificated staff member such as communication disorder specialists, psychologists or specialized music teachers, wishes to give private instruction for a </w:t>
      </w:r>
      <w:r>
        <w:rPr>
          <w:spacing w:val="2"/>
          <w:sz w:val="20"/>
        </w:rPr>
        <w:t xml:space="preserve">fee </w:t>
      </w:r>
      <w:r>
        <w:rPr>
          <w:sz w:val="20"/>
        </w:rPr>
        <w:t>to any student who</w:t>
      </w:r>
      <w:r>
        <w:rPr>
          <w:spacing w:val="-34"/>
          <w:sz w:val="20"/>
        </w:rPr>
        <w:t xml:space="preserve"> </w:t>
      </w:r>
      <w:r>
        <w:rPr>
          <w:sz w:val="20"/>
        </w:rPr>
        <w:t>is concurrently being served by that individual in the regular school</w:t>
      </w:r>
      <w:r>
        <w:rPr>
          <w:spacing w:val="-16"/>
          <w:sz w:val="20"/>
        </w:rPr>
        <w:t xml:space="preserve"> </w:t>
      </w:r>
      <w:r>
        <w:rPr>
          <w:sz w:val="20"/>
        </w:rPr>
        <w:t>program.</w:t>
      </w:r>
    </w:p>
    <w:p w:rsidR="005A78CB" w:rsidRPr="005A78CB" w:rsidRDefault="005A78CB" w:rsidP="005A78CB">
      <w:pPr>
        <w:tabs>
          <w:tab w:val="left" w:pos="1381"/>
        </w:tabs>
        <w:spacing w:line="242" w:lineRule="auto"/>
        <w:ind w:right="1137"/>
        <w:rPr>
          <w:ins w:id="17" w:author="Winters, Kelsey (WSSDA)" w:date="2020-05-12T10:32:00Z"/>
          <w:sz w:val="20"/>
        </w:rPr>
      </w:pPr>
      <w:ins w:id="18" w:author="Winters, Kelsey (WSSDA)" w:date="2020-05-12T10:32:00Z">
        <w:r w:rsidRPr="005A78CB">
          <w:rPr>
            <w:b/>
            <w:bCs/>
            <w:sz w:val="20"/>
          </w:rPr>
          <w:br/>
          <w:t>Exceptions</w:t>
        </w:r>
      </w:ins>
    </w:p>
    <w:p w:rsidR="005A78CB" w:rsidRPr="005A78CB" w:rsidRDefault="005A78CB" w:rsidP="005A78CB">
      <w:pPr>
        <w:tabs>
          <w:tab w:val="left" w:pos="1381"/>
        </w:tabs>
        <w:spacing w:line="242" w:lineRule="auto"/>
        <w:ind w:right="1137"/>
        <w:rPr>
          <w:sz w:val="20"/>
        </w:rPr>
      </w:pPr>
      <w:ins w:id="19" w:author="Winters, Kelsey (WSSDA)" w:date="2020-05-12T10:32:00Z">
        <w:r w:rsidRPr="005A78CB">
          <w:rPr>
            <w:sz w:val="20"/>
          </w:rPr>
          <w:t>A district employee may use public resources to benefit others as part of the employee’s official duties, if the expenditur</w:t>
        </w:r>
        <w:bookmarkStart w:id="20" w:name="_GoBack"/>
        <w:bookmarkEnd w:id="20"/>
        <w:r w:rsidRPr="005A78CB">
          <w:rPr>
            <w:sz w:val="20"/>
          </w:rPr>
          <w:t>e is of </w:t>
        </w:r>
        <w:r w:rsidRPr="005A78CB">
          <w:rPr>
            <w:i/>
            <w:iCs/>
            <w:sz w:val="20"/>
          </w:rPr>
          <w:t xml:space="preserve">de </w:t>
        </w:r>
        <w:proofErr w:type="spellStart"/>
        <w:r w:rsidRPr="005A78CB">
          <w:rPr>
            <w:i/>
            <w:iCs/>
            <w:sz w:val="20"/>
          </w:rPr>
          <w:t>minimus</w:t>
        </w:r>
        <w:proofErr w:type="spellEnd"/>
        <w:r w:rsidRPr="005A78CB">
          <w:rPr>
            <w:sz w:val="20"/>
          </w:rPr>
          <w:t> value (of little or no value; no impact on public funds) and is purchased with the consent of his/her supervisor.</w:t>
        </w:r>
      </w:ins>
    </w:p>
    <w:p w:rsidR="00D47A46" w:rsidRDefault="00D47A46" w:rsidP="00D47A46">
      <w:pPr>
        <w:pStyle w:val="BodyText"/>
        <w:rPr>
          <w:sz w:val="22"/>
        </w:rPr>
      </w:pPr>
    </w:p>
    <w:p w:rsidR="00D47A46" w:rsidDel="005A78CB" w:rsidRDefault="00D47A46" w:rsidP="00D47A46">
      <w:pPr>
        <w:pStyle w:val="BodyText"/>
        <w:spacing w:before="196"/>
        <w:ind w:left="300"/>
        <w:rPr>
          <w:del w:id="21" w:author="Winters, Kelsey (WSSDA)" w:date="2020-05-12T10:31:00Z"/>
        </w:rPr>
      </w:pPr>
      <w:del w:id="22" w:author="Winters, Kelsey (WSSDA)" w:date="2020-05-12T10:31:00Z">
        <w:r w:rsidDel="005A78CB">
          <w:delText>END OF POLICY</w:delText>
        </w:r>
      </w:del>
    </w:p>
    <w:p w:rsidR="00D47A46" w:rsidRDefault="00D47A46" w:rsidP="00D47A46">
      <w:pPr>
        <w:pStyle w:val="BodyText"/>
      </w:pPr>
    </w:p>
    <w:p w:rsidR="005A78CB" w:rsidRDefault="00D47A46" w:rsidP="00D47A46">
      <w:pPr>
        <w:pStyle w:val="BodyText"/>
        <w:spacing w:before="1"/>
        <w:ind w:left="300"/>
        <w:rPr>
          <w:ins w:id="23" w:author="Winters, Kelsey (WSSDA)" w:date="2020-05-12T10:33:00Z"/>
        </w:rPr>
      </w:pPr>
      <w:r>
        <w:t xml:space="preserve">Legal Reference: </w:t>
      </w:r>
    </w:p>
    <w:p w:rsidR="00D47A46" w:rsidRDefault="00D47A46" w:rsidP="00D47A46">
      <w:pPr>
        <w:pStyle w:val="BodyText"/>
        <w:spacing w:before="1"/>
        <w:ind w:left="300"/>
        <w:rPr>
          <w:ins w:id="24" w:author="Winters, Kelsey (WSSDA)" w:date="2020-05-12T10:33:00Z"/>
          <w:color w:val="0000FF"/>
        </w:rPr>
      </w:pPr>
      <w:r>
        <w:rPr>
          <w:color w:val="0000FF"/>
        </w:rPr>
        <w:lastRenderedPageBreak/>
        <w:t>WAC 180-87-090 Improper remunerative conduct</w:t>
      </w:r>
    </w:p>
    <w:p w:rsidR="005A78CB" w:rsidRDefault="005A78CB" w:rsidP="00D47A46">
      <w:pPr>
        <w:pStyle w:val="BodyText"/>
        <w:spacing w:before="1"/>
        <w:ind w:left="300"/>
        <w:rPr>
          <w:ins w:id="25" w:author="Winters, Kelsey (WSSDA)" w:date="2020-05-12T10:33:00Z"/>
        </w:rPr>
      </w:pPr>
      <w:ins w:id="26" w:author="Winters, Kelsey (WSSDA)" w:date="2020-05-12T10:33:00Z">
        <w:r>
          <w:fldChar w:fldCharType="begin"/>
        </w:r>
        <w:r>
          <w:instrText xml:space="preserve"> HYPERLINK "http://apps.leg.wa.gov/RCW/default.aspx?cite=28A.400.332" \t "_blank" </w:instrText>
        </w:r>
        <w:r>
          <w:fldChar w:fldCharType="separate"/>
        </w:r>
        <w:r>
          <w:rPr>
            <w:rStyle w:val="Hyperlink"/>
            <w:rFonts w:ascii="Verdana" w:hAnsi="Verdana"/>
            <w:color w:val="222222"/>
            <w:sz w:val="18"/>
            <w:szCs w:val="18"/>
            <w:shd w:val="clear" w:color="auto" w:fill="FFFFFF"/>
          </w:rPr>
          <w:t>RCW 28A.400.332 Use of persons, money, or property for private gain</w:t>
        </w:r>
        <w:r>
          <w:fldChar w:fldCharType="end"/>
        </w:r>
      </w:ins>
    </w:p>
    <w:p w:rsidR="005A78CB" w:rsidRDefault="005A78CB" w:rsidP="00D47A46">
      <w:pPr>
        <w:pStyle w:val="BodyText"/>
        <w:spacing w:before="1"/>
        <w:ind w:left="300"/>
        <w:rPr>
          <w:ins w:id="27" w:author="Winters, Kelsey (WSSDA)" w:date="2020-05-12T10:33:00Z"/>
        </w:rPr>
      </w:pPr>
    </w:p>
    <w:p w:rsidR="005A78CB" w:rsidRPr="005A78CB" w:rsidRDefault="005A78CB" w:rsidP="005A78CB">
      <w:pPr>
        <w:pStyle w:val="BodyText"/>
        <w:spacing w:before="1"/>
        <w:ind w:left="300"/>
        <w:rPr>
          <w:ins w:id="28" w:author="Winters, Kelsey (WSSDA)" w:date="2020-05-12T10:33:00Z"/>
        </w:rPr>
      </w:pPr>
      <w:ins w:id="29" w:author="Winters, Kelsey (WSSDA)" w:date="2020-05-12T10:33:00Z">
        <w:r w:rsidRPr="005A78CB">
          <w:t>Management Resources</w:t>
        </w:r>
      </w:ins>
    </w:p>
    <w:p w:rsidR="005A78CB" w:rsidRPr="005A78CB" w:rsidRDefault="005A78CB" w:rsidP="005A78CB">
      <w:pPr>
        <w:pStyle w:val="BodyText"/>
        <w:spacing w:before="1"/>
        <w:ind w:left="300"/>
        <w:rPr>
          <w:ins w:id="30" w:author="Winters, Kelsey (WSSDA)" w:date="2020-05-12T10:33:00Z"/>
        </w:rPr>
      </w:pPr>
      <w:ins w:id="31" w:author="Winters, Kelsey (WSSDA)" w:date="2020-05-12T10:33:00Z">
        <w:r w:rsidRPr="005A78CB">
          <w:rPr>
            <w:u w:val="single"/>
          </w:rPr>
          <w:t>2015 - October Policy Issue</w:t>
        </w:r>
      </w:ins>
    </w:p>
    <w:p w:rsidR="005A78CB" w:rsidRDefault="005A78CB" w:rsidP="00D47A46">
      <w:pPr>
        <w:pStyle w:val="BodyText"/>
        <w:spacing w:before="1"/>
        <w:ind w:left="300"/>
        <w:rPr>
          <w:ins w:id="32" w:author="Winters, Kelsey (WSSDA)" w:date="2020-05-12T10:34:00Z"/>
        </w:rPr>
      </w:pPr>
    </w:p>
    <w:p w:rsidR="005A78CB" w:rsidRDefault="005A78CB" w:rsidP="00D47A46">
      <w:pPr>
        <w:pStyle w:val="BodyText"/>
        <w:spacing w:before="1"/>
        <w:ind w:left="300"/>
      </w:pPr>
      <w:ins w:id="33" w:author="Winters, Kelsey (WSSDA)" w:date="2020-05-12T10:34:00Z">
        <w:r>
          <w:t>Classification: Encouraged</w:t>
        </w:r>
      </w:ins>
    </w:p>
    <w:p w:rsidR="00390005" w:rsidRDefault="00390005"/>
    <w:sectPr w:rsidR="003900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D49" w:rsidRDefault="00E33D49" w:rsidP="00C56F2B">
      <w:pPr>
        <w:spacing w:after="0" w:line="240" w:lineRule="auto"/>
      </w:pPr>
      <w:r>
        <w:separator/>
      </w:r>
    </w:p>
  </w:endnote>
  <w:endnote w:type="continuationSeparator" w:id="0">
    <w:p w:rsidR="00E33D49" w:rsidRDefault="00E33D49" w:rsidP="00C5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D49" w:rsidRDefault="00E33D49" w:rsidP="00C56F2B">
      <w:pPr>
        <w:spacing w:after="0" w:line="240" w:lineRule="auto"/>
      </w:pPr>
      <w:r>
        <w:separator/>
      </w:r>
    </w:p>
  </w:footnote>
  <w:footnote w:type="continuationSeparator" w:id="0">
    <w:p w:rsidR="00E33D49" w:rsidRDefault="00E33D49" w:rsidP="00C5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F2B" w:rsidRDefault="00C56F2B" w:rsidP="00C56F2B">
    <w:pPr>
      <w:pStyle w:val="Header"/>
      <w:rPr>
        <w:b/>
      </w:rPr>
    </w:pPr>
    <w:r w:rsidRPr="00213CC7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5B2A3F97" wp14:editId="7ED670A6">
          <wp:simplePos x="0" y="0"/>
          <wp:positionH relativeFrom="column">
            <wp:posOffset>-561975</wp:posOffset>
          </wp:positionH>
          <wp:positionV relativeFrom="paragraph">
            <wp:posOffset>-266700</wp:posOffset>
          </wp:positionV>
          <wp:extent cx="852805" cy="724885"/>
          <wp:effectExtent l="0" t="0" r="4445" b="0"/>
          <wp:wrapThrough wrapText="bothSides">
            <wp:wrapPolygon edited="0">
              <wp:start x="0" y="0"/>
              <wp:lineTo x="0" y="21013"/>
              <wp:lineTo x="21230" y="21013"/>
              <wp:lineTo x="21230" y="0"/>
              <wp:lineTo x="0" y="0"/>
            </wp:wrapPolygon>
          </wp:wrapThrough>
          <wp:docPr id="6" name="Picture 6" descr="Goldendale School District 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Goldendale School District 4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2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t>Policy No. 5251</w:t>
    </w:r>
    <w:r>
      <w:rPr>
        <w:b/>
      </w:rPr>
      <w:tab/>
    </w:r>
    <w:r>
      <w:rPr>
        <w:b/>
      </w:rPr>
      <w:tab/>
    </w:r>
    <w:r w:rsidRPr="00C56F2B">
      <w:rPr>
        <w:rFonts w:ascii="Verdana" w:hAnsi="Verdana"/>
        <w:sz w:val="20"/>
        <w:szCs w:val="20"/>
      </w:rPr>
      <w:t>Adoption Date: 9/23/2002</w:t>
    </w:r>
  </w:p>
  <w:p w:rsidR="00C56F2B" w:rsidRDefault="00C56F2B" w:rsidP="00C56F2B">
    <w:pPr>
      <w:pStyle w:val="Header"/>
      <w:rPr>
        <w:b/>
      </w:rPr>
    </w:pPr>
    <w:r>
      <w:rPr>
        <w:b/>
      </w:rPr>
      <w:t>Personnel</w:t>
    </w:r>
  </w:p>
  <w:p w:rsidR="00C56F2B" w:rsidRDefault="00C56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1235E"/>
    <w:multiLevelType w:val="hybridMultilevel"/>
    <w:tmpl w:val="FA8EE36C"/>
    <w:lvl w:ilvl="0" w:tplc="6B4EFFF4">
      <w:start w:val="1"/>
      <w:numFmt w:val="decimal"/>
      <w:lvlText w:val="%1."/>
      <w:lvlJc w:val="left"/>
      <w:pPr>
        <w:ind w:left="521" w:hanging="221"/>
        <w:jc w:val="left"/>
      </w:pPr>
      <w:rPr>
        <w:rFonts w:ascii="Arial" w:eastAsia="Arial" w:hAnsi="Arial" w:cs="Arial" w:hint="default"/>
        <w:b/>
        <w:bCs/>
        <w:w w:val="99"/>
        <w:sz w:val="20"/>
        <w:szCs w:val="20"/>
        <w:lang w:val="en-US" w:eastAsia="en-US" w:bidi="en-US"/>
      </w:rPr>
    </w:lvl>
    <w:lvl w:ilvl="1" w:tplc="F65003E8">
      <w:start w:val="1"/>
      <w:numFmt w:val="upperLetter"/>
      <w:lvlText w:val="%2."/>
      <w:lvlJc w:val="left"/>
      <w:pPr>
        <w:ind w:left="1020" w:hanging="254"/>
        <w:jc w:val="left"/>
      </w:pPr>
      <w:rPr>
        <w:rFonts w:ascii="Arial" w:eastAsia="Arial" w:hAnsi="Arial" w:cs="Arial" w:hint="default"/>
        <w:b/>
        <w:bCs/>
        <w:spacing w:val="-5"/>
        <w:w w:val="99"/>
        <w:sz w:val="20"/>
        <w:szCs w:val="20"/>
        <w:lang w:val="en-US" w:eastAsia="en-US" w:bidi="en-US"/>
      </w:rPr>
    </w:lvl>
    <w:lvl w:ilvl="2" w:tplc="3D56636C">
      <w:start w:val="1"/>
      <w:numFmt w:val="lowerLetter"/>
      <w:lvlText w:val="%3."/>
      <w:lvlJc w:val="left"/>
      <w:pPr>
        <w:ind w:left="1380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en-US"/>
      </w:rPr>
    </w:lvl>
    <w:lvl w:ilvl="3" w:tplc="7C7C0FF2">
      <w:numFmt w:val="bullet"/>
      <w:lvlText w:val="•"/>
      <w:lvlJc w:val="left"/>
      <w:pPr>
        <w:ind w:left="2535" w:hanging="360"/>
      </w:pPr>
      <w:rPr>
        <w:rFonts w:hint="default"/>
        <w:lang w:val="en-US" w:eastAsia="en-US" w:bidi="en-US"/>
      </w:rPr>
    </w:lvl>
    <w:lvl w:ilvl="4" w:tplc="FF60BF72">
      <w:numFmt w:val="bullet"/>
      <w:lvlText w:val="•"/>
      <w:lvlJc w:val="left"/>
      <w:pPr>
        <w:ind w:left="3690" w:hanging="360"/>
      </w:pPr>
      <w:rPr>
        <w:rFonts w:hint="default"/>
        <w:lang w:val="en-US" w:eastAsia="en-US" w:bidi="en-US"/>
      </w:rPr>
    </w:lvl>
    <w:lvl w:ilvl="5" w:tplc="30441B7A">
      <w:numFmt w:val="bullet"/>
      <w:lvlText w:val="•"/>
      <w:lvlJc w:val="left"/>
      <w:pPr>
        <w:ind w:left="4845" w:hanging="360"/>
      </w:pPr>
      <w:rPr>
        <w:rFonts w:hint="default"/>
        <w:lang w:val="en-US" w:eastAsia="en-US" w:bidi="en-US"/>
      </w:rPr>
    </w:lvl>
    <w:lvl w:ilvl="6" w:tplc="72D83038"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en-US"/>
      </w:rPr>
    </w:lvl>
    <w:lvl w:ilvl="7" w:tplc="2F260B2A">
      <w:numFmt w:val="bullet"/>
      <w:lvlText w:val="•"/>
      <w:lvlJc w:val="left"/>
      <w:pPr>
        <w:ind w:left="7155" w:hanging="360"/>
      </w:pPr>
      <w:rPr>
        <w:rFonts w:hint="default"/>
        <w:lang w:val="en-US" w:eastAsia="en-US" w:bidi="en-US"/>
      </w:rPr>
    </w:lvl>
    <w:lvl w:ilvl="8" w:tplc="BB8208BC">
      <w:numFmt w:val="bullet"/>
      <w:lvlText w:val="•"/>
      <w:lvlJc w:val="left"/>
      <w:pPr>
        <w:ind w:left="8310" w:hanging="360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ters, Kelsey (WSSDA)">
    <w15:presenceInfo w15:providerId="None" w15:userId="Winters, Kelsey (WSSD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A46"/>
    <w:rsid w:val="002104EC"/>
    <w:rsid w:val="002B2E25"/>
    <w:rsid w:val="00390005"/>
    <w:rsid w:val="005A78CB"/>
    <w:rsid w:val="005C3261"/>
    <w:rsid w:val="007C378D"/>
    <w:rsid w:val="00847129"/>
    <w:rsid w:val="009C0083"/>
    <w:rsid w:val="00C354B8"/>
    <w:rsid w:val="00C56F2B"/>
    <w:rsid w:val="00D47A46"/>
    <w:rsid w:val="00E33D49"/>
    <w:rsid w:val="00E64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21F49D-DF77-4F29-9A45-9F1C2F195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D47A4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D47A46"/>
    <w:rPr>
      <w:rFonts w:ascii="Arial" w:eastAsia="Arial" w:hAnsi="Arial" w:cs="Arial"/>
      <w:sz w:val="20"/>
      <w:szCs w:val="20"/>
      <w:lang w:bidi="en-US"/>
    </w:rPr>
  </w:style>
  <w:style w:type="paragraph" w:styleId="ListParagraph">
    <w:name w:val="List Paragraph"/>
    <w:basedOn w:val="Normal"/>
    <w:uiPriority w:val="1"/>
    <w:qFormat/>
    <w:rsid w:val="00D47A46"/>
    <w:pPr>
      <w:widowControl w:val="0"/>
      <w:autoSpaceDE w:val="0"/>
      <w:autoSpaceDN w:val="0"/>
      <w:spacing w:after="0" w:line="240" w:lineRule="auto"/>
      <w:ind w:left="1020" w:hanging="360"/>
    </w:pPr>
    <w:rPr>
      <w:rFonts w:ascii="Arial" w:eastAsia="Arial" w:hAnsi="Arial" w:cs="Arial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C56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F2B"/>
  </w:style>
  <w:style w:type="paragraph" w:styleId="Footer">
    <w:name w:val="footer"/>
    <w:basedOn w:val="Normal"/>
    <w:link w:val="FooterChar"/>
    <w:uiPriority w:val="99"/>
    <w:unhideWhenUsed/>
    <w:rsid w:val="00C56F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F2B"/>
  </w:style>
  <w:style w:type="paragraph" w:styleId="BalloonText">
    <w:name w:val="Balloon Text"/>
    <w:basedOn w:val="Normal"/>
    <w:link w:val="BalloonTextChar"/>
    <w:uiPriority w:val="99"/>
    <w:semiHidden/>
    <w:unhideWhenUsed/>
    <w:rsid w:val="00E64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1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5A7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2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82832">
          <w:marLeft w:val="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</w:div>
        <w:div w:id="989138050">
          <w:marLeft w:val="150"/>
          <w:marRight w:val="0"/>
          <w:marTop w:val="75"/>
          <w:marBottom w:val="75"/>
          <w:divBdr>
            <w:top w:val="single" w:sz="2" w:space="0" w:color="BBBBBB"/>
            <w:left w:val="single" w:sz="2" w:space="0" w:color="BBBBBB"/>
            <w:bottom w:val="single" w:sz="2" w:space="0" w:color="BBBBBB"/>
            <w:right w:val="single" w:sz="2" w:space="0" w:color="BBBBBB"/>
          </w:divBdr>
          <w:divsChild>
            <w:div w:id="8258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Montano, Brittany (WSSDA)</dc:creator>
  <cp:keywords/>
  <dc:description/>
  <cp:lastModifiedBy>Alexis Ladiges</cp:lastModifiedBy>
  <cp:revision>2</cp:revision>
  <dcterms:created xsi:type="dcterms:W3CDTF">2020-09-14T17:33:00Z</dcterms:created>
  <dcterms:modified xsi:type="dcterms:W3CDTF">2020-09-14T17:33:00Z</dcterms:modified>
</cp:coreProperties>
</file>